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5772039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C4-2408</w:t>
      </w:r>
      <w:r w:rsidR="005F6DE7">
        <w:rPr>
          <w:b/>
          <w:noProof/>
          <w:sz w:val="24"/>
        </w:rPr>
        <w:t>9</w:t>
      </w:r>
      <w:r w:rsidR="006565D5">
        <w:rPr>
          <w:b/>
          <w:noProof/>
          <w:sz w:val="24"/>
        </w:rPr>
        <w:t>4</w:t>
      </w:r>
    </w:p>
    <w:p w14:paraId="3D975DA8" w14:textId="69FA4D08" w:rsidR="008F68B0" w:rsidRDefault="006D2B2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45FA5ADF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50</w:t>
            </w:r>
            <w:r w:rsidR="005F6DE7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032D354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5F6DE7">
              <w:rPr>
                <w:b/>
                <w:noProof/>
                <w:sz w:val="28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6565D5">
              <w:rPr>
                <w:b/>
                <w:noProof/>
                <w:sz w:val="28"/>
                <w:lang w:eastAsia="zh-CN"/>
              </w:rPr>
              <w:t>1</w:t>
            </w:r>
            <w:r w:rsidR="005F6DE7">
              <w:rPr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2C028CB3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5F6DE7">
              <w:rPr>
                <w:lang w:eastAsia="zh-CN"/>
              </w:rPr>
              <w:t>6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0291C3FF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5F6DE7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525DE929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04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4B49A373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6DE7">
              <w:rPr>
                <w:noProof/>
                <w:lang w:eastAsia="zh-CN"/>
              </w:rPr>
              <w:t>6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9D05B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037015E5" w:rsidR="00735857" w:rsidRPr="008C275F" w:rsidRDefault="00735857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copyright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AB53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637796D8" w14:textId="77777777" w:rsidR="005F6DE7" w:rsidRPr="00533C32" w:rsidRDefault="005F6DE7" w:rsidP="005F6DE7">
      <w:pPr>
        <w:pStyle w:val="1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221"/>
      <w:bookmarkStart w:id="7" w:name="_Toc114765840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</w:p>
    <w:p w14:paraId="7DE2DA6B" w14:textId="77777777" w:rsidR="005F6DE7" w:rsidRPr="00533C32" w:rsidRDefault="005F6DE7" w:rsidP="005F6DE7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2E2480A" w14:textId="77777777" w:rsidR="005F6DE7" w:rsidRPr="00533C32" w:rsidRDefault="005F6DE7" w:rsidP="005F6DE7">
      <w:pPr>
        <w:pStyle w:val="PL"/>
        <w:rPr>
          <w:lang w:eastAsia="zh-CN"/>
        </w:rPr>
      </w:pPr>
    </w:p>
    <w:p w14:paraId="3DF26334" w14:textId="77777777" w:rsidR="005F6DE7" w:rsidRPr="00533C32" w:rsidRDefault="005F6DE7" w:rsidP="005F6DE7">
      <w:pPr>
        <w:pStyle w:val="PL"/>
      </w:pPr>
      <w:r w:rsidRPr="00533C32">
        <w:t>openapi: 3.0.0</w:t>
      </w:r>
    </w:p>
    <w:p w14:paraId="16D484E2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>info:</w:t>
      </w:r>
    </w:p>
    <w:p w14:paraId="71FA850D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version: '-'</w:t>
      </w:r>
    </w:p>
    <w:p w14:paraId="32CF3158" w14:textId="77777777" w:rsidR="005F6DE7" w:rsidRPr="00533C32" w:rsidRDefault="005F6DE7" w:rsidP="005F6DE7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1A4CCEB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description: |</w:t>
      </w:r>
    </w:p>
    <w:p w14:paraId="3A5625F1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5FA6ED6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37ACAE1" w14:textId="62BF7863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ins w:id="8" w:author="rapporteru" w:date="2024-03-04T22:50:00Z">
        <w:r>
          <w:rPr>
            <w:lang w:eastAsia="zh-CN"/>
          </w:rPr>
          <w:t>4</w:t>
        </w:r>
      </w:ins>
      <w:del w:id="9" w:author="rapporteru" w:date="2024-03-04T22:50:00Z">
        <w:r w:rsidDel="005F6DE7">
          <w:rPr>
            <w:lang w:eastAsia="zh-CN"/>
          </w:rPr>
          <w:delText>2</w:delText>
        </w:r>
      </w:del>
      <w:r w:rsidRPr="00533C32">
        <w:t>, 3GPP Organizational Partners (ARIB, ATIS, CCSA, ETSI, TSDSI, TTA, TTC).</w:t>
      </w:r>
    </w:p>
    <w:p w14:paraId="58C5E9FC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  All rights reserved.</w:t>
      </w:r>
    </w:p>
    <w:p w14:paraId="3BAE56FE" w14:textId="77777777" w:rsidR="005F6DE7" w:rsidRPr="00533C32" w:rsidRDefault="005F6DE7" w:rsidP="005F6DE7">
      <w:pPr>
        <w:pStyle w:val="PL"/>
        <w:rPr>
          <w:lang w:eastAsia="zh-CN"/>
        </w:rPr>
      </w:pPr>
    </w:p>
    <w:p w14:paraId="2A4C1E13" w14:textId="77777777" w:rsidR="005F6DE7" w:rsidRPr="00533C32" w:rsidRDefault="005F6DE7" w:rsidP="005F6DE7">
      <w:pPr>
        <w:pStyle w:val="PL"/>
      </w:pPr>
      <w:r w:rsidRPr="00533C32">
        <w:t>externalDocs:</w:t>
      </w:r>
    </w:p>
    <w:p w14:paraId="452A8389" w14:textId="21AD5C7B" w:rsidR="005F6DE7" w:rsidRPr="00533C32" w:rsidRDefault="005F6DE7" w:rsidP="005F6DE7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1</w:t>
      </w:r>
      <w:ins w:id="10" w:author="rapporteru" w:date="2024-03-04T22:50:00Z">
        <w:r>
          <w:rPr>
            <w:lang w:eastAsia="zh-CN"/>
          </w:rPr>
          <w:t>2</w:t>
        </w:r>
      </w:ins>
      <w:del w:id="11" w:author="rapporteru" w:date="2024-03-04T22:50:00Z">
        <w:r w:rsidDel="005F6DE7">
          <w:rPr>
            <w:lang w:eastAsia="zh-CN"/>
          </w:rPr>
          <w:delText>0</w:delText>
        </w:r>
      </w:del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B05074C" w14:textId="77777777" w:rsidR="005F6DE7" w:rsidRPr="00533C32" w:rsidRDefault="005F6DE7" w:rsidP="005F6DE7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3C24E860" w14:textId="77777777" w:rsidR="000F36A4" w:rsidRPr="005F6DE7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AB53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4EBD9" w14:textId="77777777" w:rsidR="00AB5382" w:rsidRDefault="00AB5382">
      <w:r>
        <w:separator/>
      </w:r>
    </w:p>
  </w:endnote>
  <w:endnote w:type="continuationSeparator" w:id="0">
    <w:p w14:paraId="627902F7" w14:textId="77777777" w:rsidR="00AB5382" w:rsidRDefault="00A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B5E3" w14:textId="77777777" w:rsidR="00AB5382" w:rsidRDefault="00AB5382">
      <w:r>
        <w:separator/>
      </w:r>
    </w:p>
  </w:footnote>
  <w:footnote w:type="continuationSeparator" w:id="0">
    <w:p w14:paraId="5E3959D0" w14:textId="77777777" w:rsidR="00AB5382" w:rsidRDefault="00A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ru">
    <w15:presenceInfo w15:providerId="None" w15:userId="rapporte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4EA2"/>
    <w:rsid w:val="001F596C"/>
    <w:rsid w:val="0022654A"/>
    <w:rsid w:val="002426CD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7507B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5F6DE7"/>
    <w:rsid w:val="00621188"/>
    <w:rsid w:val="006257ED"/>
    <w:rsid w:val="00633D1D"/>
    <w:rsid w:val="006565D5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5382"/>
    <w:rsid w:val="00AB6132"/>
    <w:rsid w:val="00AC5820"/>
    <w:rsid w:val="00AD1CD8"/>
    <w:rsid w:val="00AD3736"/>
    <w:rsid w:val="00AF3E78"/>
    <w:rsid w:val="00B16926"/>
    <w:rsid w:val="00B1710F"/>
    <w:rsid w:val="00B258BB"/>
    <w:rsid w:val="00B51294"/>
    <w:rsid w:val="00B67B97"/>
    <w:rsid w:val="00B72BDE"/>
    <w:rsid w:val="00B73A30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EF68E6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F4E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rapporteru</cp:lastModifiedBy>
  <cp:revision>120</cp:revision>
  <cp:lastPrinted>1900-01-01T08:00:00Z</cp:lastPrinted>
  <dcterms:created xsi:type="dcterms:W3CDTF">2018-11-05T09:14:00Z</dcterms:created>
  <dcterms:modified xsi:type="dcterms:W3CDTF">2024-03-04T14:50:00Z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